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6579C">
        <w:rPr>
          <w:rFonts w:ascii="Arial" w:eastAsia="宋体" w:hAnsi="Arial"/>
          <w:b/>
          <w:i/>
          <w:noProof/>
          <w:color w:val="auto"/>
          <w:sz w:val="28"/>
          <w:lang w:eastAsia="en-US"/>
        </w:rPr>
        <w:t>3297</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26579C">
        <w:rPr>
          <w:rFonts w:ascii="Arial" w:hAnsi="Arial" w:cs="Arial"/>
          <w:b/>
          <w:bCs/>
          <w:color w:val="0000FF"/>
        </w:rPr>
        <w:t>2917r02</w:t>
      </w:r>
      <w:bookmarkStart w:id="0" w:name="_GoBack"/>
      <w:bookmarkEnd w:id="0"/>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669B" w:rsidRPr="00E6669B">
        <w:rPr>
          <w:rFonts w:ascii="Arial" w:hAnsi="Arial" w:cs="Arial"/>
          <w:b/>
        </w:rPr>
        <w:t>Solution on LCS architecture enhancement for PNI-NPN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E6669B">
        <w:rPr>
          <w:rFonts w:ascii="Arial" w:hAnsi="Arial" w:cs="Arial"/>
          <w:b/>
        </w:rPr>
        <w:t>Agenda Item:</w:t>
      </w:r>
      <w:r w:rsidRPr="00E6669B">
        <w:rPr>
          <w:rFonts w:ascii="Arial" w:hAnsi="Arial" w:cs="Arial"/>
          <w:b/>
        </w:rPr>
        <w:tab/>
      </w:r>
      <w:r w:rsidR="00E6669B" w:rsidRPr="00E6669B">
        <w:rPr>
          <w:rFonts w:ascii="Arial" w:hAnsi="Arial" w:cs="Arial"/>
          <w:b/>
        </w:rPr>
        <w:t>9.10</w:t>
      </w:r>
    </w:p>
    <w:p w:rsidR="00A24F28" w:rsidRPr="00927C1B" w:rsidRDefault="00A24F28" w:rsidP="00A24F28">
      <w:pPr>
        <w:ind w:left="2127" w:hanging="2127"/>
        <w:rPr>
          <w:rFonts w:ascii="Arial" w:hAnsi="Arial" w:cs="Arial"/>
          <w:b/>
        </w:rPr>
      </w:pPr>
      <w:r w:rsidRPr="00E6669B">
        <w:rPr>
          <w:rFonts w:ascii="Arial" w:hAnsi="Arial" w:cs="Arial"/>
          <w:b/>
        </w:rPr>
        <w:t>Work Item / Release:</w:t>
      </w:r>
      <w:r w:rsidRPr="00E6669B">
        <w:rPr>
          <w:rFonts w:ascii="Arial" w:hAnsi="Arial" w:cs="Arial"/>
          <w:b/>
        </w:rPr>
        <w:tab/>
      </w:r>
      <w:r w:rsidR="00E6669B" w:rsidRPr="00E6669B">
        <w:rPr>
          <w:rFonts w:asciiTheme="minorEastAsia" w:eastAsiaTheme="minorEastAsia" w:hAnsiTheme="minorEastAsia" w:cs="Arial"/>
          <w:b/>
          <w:lang w:eastAsia="zh-CN"/>
        </w:rPr>
        <w:t>FS_eLCS_Ph3</w:t>
      </w:r>
      <w:r w:rsidR="00462B3D" w:rsidRPr="00E6669B">
        <w:rPr>
          <w:rFonts w:ascii="Arial" w:hAnsi="Arial" w:cs="Arial"/>
          <w:b/>
        </w:rPr>
        <w:t xml:space="preserve"> / Rel-1</w:t>
      </w:r>
      <w:r w:rsidR="006D7852" w:rsidRPr="00E6669B">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6669B" w:rsidRPr="00E6669B">
        <w:rPr>
          <w:rFonts w:ascii="Arial" w:hAnsi="Arial" w:cs="Arial"/>
          <w:i/>
        </w:rPr>
        <w:t>this is solution on LCS architecture enhancement for</w:t>
      </w:r>
      <w:r w:rsidR="00E6669B">
        <w:rPr>
          <w:rFonts w:ascii="Arial" w:hAnsi="Arial" w:cs="Arial"/>
          <w:i/>
        </w:rPr>
        <w:t xml:space="preserve"> </w:t>
      </w:r>
      <w:proofErr w:type="spellStart"/>
      <w:r w:rsidR="00E6669B">
        <w:rPr>
          <w:rFonts w:ascii="Arial" w:hAnsi="Arial" w:cs="Arial"/>
          <w:i/>
        </w:rPr>
        <w:t>specifc</w:t>
      </w:r>
      <w:proofErr w:type="spellEnd"/>
      <w:r w:rsidR="00E6669B" w:rsidRPr="00E6669B">
        <w:rPr>
          <w:rFonts w:ascii="Arial" w:hAnsi="Arial" w:cs="Arial"/>
          <w:i/>
        </w:rPr>
        <w:t xml:space="preserve"> PNI-NPN</w:t>
      </w:r>
      <w:r w:rsidR="00E6669B">
        <w:rPr>
          <w:rFonts w:ascii="Arial" w:hAnsi="Arial" w:cs="Arial"/>
          <w:i/>
        </w:rPr>
        <w:t xml:space="preserve"> deployment.</w:t>
      </w:r>
      <w:r w:rsidR="00346050">
        <w:rPr>
          <w:rFonts w:ascii="Arial" w:hAnsi="Arial" w:cs="Arial"/>
          <w:i/>
        </w:rPr>
        <w:t xml:space="preserve"> </w:t>
      </w:r>
    </w:p>
    <w:p w:rsidR="00E6669B" w:rsidRPr="00E6669B" w:rsidRDefault="00305F20" w:rsidP="00E6669B">
      <w:pPr>
        <w:pStyle w:val="1"/>
        <w:numPr>
          <w:ilvl w:val="0"/>
          <w:numId w:val="16"/>
        </w:numPr>
      </w:pPr>
      <w:r w:rsidRPr="00E6669B">
        <w:t>Introduction</w:t>
      </w:r>
    </w:p>
    <w:p w:rsidR="00E6669B" w:rsidRPr="00E6669B" w:rsidRDefault="00E6669B" w:rsidP="00E6669B">
      <w:pPr>
        <w:jc w:val="both"/>
        <w:rPr>
          <w:highlight w:val="green"/>
          <w:lang w:eastAsia="zh-CN"/>
        </w:rPr>
      </w:pPr>
      <w:r w:rsidRPr="00E6669B">
        <w:rPr>
          <w:rFonts w:eastAsiaTheme="minorEastAsia"/>
          <w:lang w:eastAsia="zh-CN"/>
        </w:rPr>
        <w:t>This is a new solution proposal to address key issue#2 “enhanced positioning architecture for NPN deployment”</w:t>
      </w:r>
    </w:p>
    <w:p w:rsidR="00E6669B" w:rsidRPr="00E6669B" w:rsidRDefault="00E6669B" w:rsidP="00E6669B">
      <w:pPr>
        <w:jc w:val="both"/>
        <w:rPr>
          <w:rFonts w:eastAsiaTheme="minorEastAsia"/>
          <w:lang w:eastAsia="zh-CN"/>
        </w:rPr>
      </w:pPr>
      <w:r w:rsidRPr="00E6669B">
        <w:rPr>
          <w:rFonts w:eastAsiaTheme="minorEastAsia"/>
          <w:lang w:eastAsia="zh-CN"/>
        </w:rPr>
        <w:t>For NPN network deployments, the following technical issues will be studied:</w:t>
      </w:r>
    </w:p>
    <w:p w:rsidR="00E6669B" w:rsidRPr="00E6669B" w:rsidRDefault="00E6669B" w:rsidP="00E6669B">
      <w:pPr>
        <w:jc w:val="both"/>
        <w:rPr>
          <w:rFonts w:eastAsiaTheme="minorEastAsia"/>
          <w:lang w:eastAsia="zh-CN"/>
        </w:rPr>
      </w:pPr>
      <w:r w:rsidRPr="00E6669B">
        <w:rPr>
          <w:rFonts w:eastAsiaTheme="minorEastAsia"/>
          <w:lang w:eastAsia="zh-CN"/>
        </w:rPr>
        <w:t>-    How to realize low latency positioning procedure under NPN deployment.</w:t>
      </w:r>
    </w:p>
    <w:p w:rsidR="00E6669B" w:rsidRPr="00E6669B" w:rsidRDefault="00E6669B" w:rsidP="00E6669B">
      <w:pPr>
        <w:jc w:val="both"/>
        <w:rPr>
          <w:rFonts w:eastAsiaTheme="minorEastAsia"/>
          <w:lang w:eastAsia="zh-CN"/>
        </w:rPr>
      </w:pPr>
      <w:r w:rsidRPr="00E6669B">
        <w:rPr>
          <w:rFonts w:eastAsiaTheme="minorEastAsia"/>
          <w:lang w:eastAsia="zh-CN"/>
        </w:rPr>
        <w:t>-    How to realize low complexity positioning procedure under NPN deployment.</w:t>
      </w:r>
    </w:p>
    <w:p w:rsidR="00E6669B" w:rsidRPr="00E6669B" w:rsidRDefault="00E6669B" w:rsidP="00E6669B">
      <w:pPr>
        <w:rPr>
          <w:rFonts w:eastAsia="MS Mincho"/>
          <w:highlight w:val="green"/>
        </w:rPr>
      </w:pPr>
      <w:r w:rsidRPr="00E6669B">
        <w:rPr>
          <w:rFonts w:eastAsiaTheme="minorEastAsia"/>
          <w:lang w:eastAsia="zh-CN"/>
        </w:rPr>
        <w:t>-    How to achieve reliable and secure location result delivery and exposure, e.g. UE location not exposed to the public network.</w:t>
      </w:r>
    </w:p>
    <w:p w:rsidR="00A93620" w:rsidRPr="00E6669B" w:rsidRDefault="00BE6AFC" w:rsidP="00E6669B">
      <w:pPr>
        <w:pStyle w:val="1"/>
        <w:numPr>
          <w:ilvl w:val="0"/>
          <w:numId w:val="16"/>
        </w:numPr>
      </w:pPr>
      <w:r w:rsidRPr="00E6669B">
        <w:t>Discussion</w:t>
      </w:r>
    </w:p>
    <w:p w:rsidR="00E6669B" w:rsidRDefault="00E6669B" w:rsidP="00E6669B">
      <w:pPr>
        <w:jc w:val="both"/>
        <w:rPr>
          <w:rFonts w:eastAsiaTheme="minorEastAsia"/>
          <w:lang w:eastAsia="zh-CN"/>
        </w:rPr>
      </w:pPr>
      <w:r>
        <w:rPr>
          <w:rFonts w:eastAsiaTheme="minorEastAsia"/>
          <w:lang w:eastAsia="zh-CN"/>
        </w:rPr>
        <w:t>It was shown in the last meeting, a particular PNI-NPN deployment is considered for this key issue, shown as below:</w:t>
      </w:r>
    </w:p>
    <w:p w:rsidR="00E6669B" w:rsidRDefault="00E6669B" w:rsidP="00E6669B">
      <w:pPr>
        <w:jc w:val="center"/>
        <w:rPr>
          <w:rFonts w:eastAsiaTheme="minorEastAsia"/>
          <w:lang w:eastAsia="zh-CN"/>
        </w:rPr>
      </w:pPr>
      <w:r>
        <w:rPr>
          <w:noProof/>
          <w:lang w:val="en-US" w:eastAsia="zh-CN"/>
        </w:rPr>
        <w:drawing>
          <wp:inline distT="0" distB="0" distL="0" distR="0" wp14:anchorId="5C6C035F" wp14:editId="04D04C28">
            <wp:extent cx="3320143" cy="11839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23330" cy="1185063"/>
                    </a:xfrm>
                    <a:prstGeom prst="rect">
                      <a:avLst/>
                    </a:prstGeom>
                  </pic:spPr>
                </pic:pic>
              </a:graphicData>
            </a:graphic>
          </wp:inline>
        </w:drawing>
      </w:r>
    </w:p>
    <w:p w:rsidR="003156CC" w:rsidRDefault="00E6669B" w:rsidP="00E6669B">
      <w:pPr>
        <w:jc w:val="both"/>
        <w:rPr>
          <w:rFonts w:eastAsiaTheme="minorEastAsia"/>
          <w:lang w:eastAsia="zh-CN"/>
        </w:rPr>
      </w:pPr>
      <w:r>
        <w:rPr>
          <w:rFonts w:eastAsiaTheme="minorEastAsia"/>
          <w:lang w:eastAsia="zh-CN"/>
        </w:rPr>
        <w:t xml:space="preserve">In current LCS architecture design, positioning signalling between NG-RAN and LMF are transmitted via AMF, and location result for single LCS request </w:t>
      </w:r>
      <w:r w:rsidR="003156CC">
        <w:rPr>
          <w:rFonts w:eastAsiaTheme="minorEastAsia"/>
          <w:lang w:eastAsia="zh-CN"/>
        </w:rPr>
        <w:t>as well.</w:t>
      </w:r>
    </w:p>
    <w:p w:rsidR="00E6669B" w:rsidRPr="00E6669B" w:rsidRDefault="003156CC" w:rsidP="00E6669B">
      <w:pPr>
        <w:jc w:val="both"/>
        <w:rPr>
          <w:rFonts w:eastAsiaTheme="minorEastAsia"/>
          <w:lang w:eastAsia="zh-CN"/>
        </w:rPr>
      </w:pPr>
      <w:r>
        <w:rPr>
          <w:rFonts w:eastAsiaTheme="minorEastAsia"/>
          <w:lang w:eastAsia="zh-CN"/>
        </w:rPr>
        <w:t>It is expected that LCS signalling as mentioned above are transmitted only in the campus network</w:t>
      </w:r>
      <w:r w:rsidR="00E6669B">
        <w:rPr>
          <w:rFonts w:eastAsiaTheme="minorEastAsia"/>
          <w:lang w:eastAsia="zh-CN"/>
        </w:rPr>
        <w:t xml:space="preserve">, </w:t>
      </w:r>
      <w:r>
        <w:rPr>
          <w:rFonts w:eastAsiaTheme="minorEastAsia"/>
          <w:lang w:eastAsia="zh-CN"/>
        </w:rPr>
        <w:t>therefore new design for the LCS signalling transmission is proposed in this solution.</w:t>
      </w:r>
    </w:p>
    <w:p w:rsidR="00CA6115" w:rsidRPr="00927C1B" w:rsidRDefault="00E6669B" w:rsidP="00CA6115">
      <w:pPr>
        <w:pStyle w:val="1"/>
      </w:pPr>
      <w:r>
        <w:t>3</w:t>
      </w:r>
      <w:r w:rsidR="00CA6115" w:rsidRPr="00927C1B">
        <w:t xml:space="preserve">. </w:t>
      </w:r>
      <w:r w:rsidR="00CA6115">
        <w:t>Text Proposal</w:t>
      </w:r>
    </w:p>
    <w:p w:rsidR="00CA6115" w:rsidRPr="00813D73" w:rsidRDefault="00F40EE5" w:rsidP="008754B1">
      <w:pPr>
        <w:jc w:val="both"/>
        <w:rPr>
          <w:lang w:eastAsia="zh-CN"/>
        </w:rPr>
      </w:pPr>
      <w:r w:rsidRPr="00AD24AD">
        <w:rPr>
          <w:lang w:eastAsia="zh-CN"/>
        </w:rPr>
        <w:t>It is proposed to capture the following changes vs. TR 23.</w:t>
      </w:r>
      <w:r w:rsidR="003156CC" w:rsidRPr="00AD24AD">
        <w:rPr>
          <w:lang w:eastAsia="zh-CN"/>
        </w:rPr>
        <w:t>700-71</w:t>
      </w:r>
      <w:r w:rsidRPr="00AD24AD">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156CC" w:rsidRPr="003B45B3" w:rsidRDefault="003156CC" w:rsidP="003156CC">
      <w:pPr>
        <w:pStyle w:val="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7287159"/>
      <w:bookmarkEnd w:id="2"/>
      <w:r w:rsidRPr="003B45B3">
        <w:t>6.0</w:t>
      </w:r>
      <w:r w:rsidRPr="003B45B3">
        <w:tab/>
      </w:r>
      <w:r w:rsidRPr="003B45B3">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rsidR="003156CC" w:rsidRPr="003B45B3" w:rsidRDefault="003156CC" w:rsidP="003156CC">
      <w:pPr>
        <w:pStyle w:val="EditorsNote"/>
        <w:rPr>
          <w:lang w:eastAsia="zh-CN"/>
        </w:rPr>
      </w:pPr>
      <w:r w:rsidRPr="003B45B3">
        <w:t>Editor's note:</w:t>
      </w:r>
      <w:r w:rsidRPr="003B45B3">
        <w:tab/>
        <w:t>This clause describes the mapping between solutions and key issues.</w:t>
      </w:r>
    </w:p>
    <w:p w:rsidR="003156CC" w:rsidRPr="003B45B3" w:rsidRDefault="003156CC" w:rsidP="003156CC">
      <w:pPr>
        <w:pStyle w:val="TH"/>
        <w:rPr>
          <w:lang w:eastAsia="zh-CN"/>
        </w:rPr>
      </w:pPr>
      <w:r>
        <w:rPr>
          <w:lang w:eastAsia="zh-CN"/>
        </w:rPr>
        <w:lastRenderedPageBreak/>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rsidR="003156CC" w:rsidRPr="003B45B3" w:rsidRDefault="003156CC" w:rsidP="00174976">
            <w:pPr>
              <w:pStyle w:val="TAH"/>
              <w:rPr>
                <w:lang w:eastAsia="zh-CN"/>
              </w:rPr>
            </w:pPr>
            <w:r w:rsidRPr="003B45B3">
              <w:rPr>
                <w:lang w:eastAsia="zh-CN"/>
              </w:rPr>
              <w:t>Key Issues</w:t>
            </w: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hideMark/>
          </w:tcPr>
          <w:p w:rsidR="003156CC" w:rsidRPr="003B45B3" w:rsidRDefault="003156CC" w:rsidP="00174976">
            <w:pPr>
              <w:pStyle w:val="TAH"/>
              <w:rPr>
                <w:lang w:eastAsia="zh-CN"/>
              </w:rPr>
            </w:pPr>
            <w:r w:rsidRPr="003B45B3">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H"/>
              <w:rPr>
                <w:rFonts w:eastAsiaTheme="minorEastAsia"/>
                <w:lang w:eastAsia="zh-CN"/>
              </w:rPr>
            </w:pPr>
            <w:ins w:id="15" w:author="Huawei" w:date="2022-03-29T22:22:00Z">
              <w:r>
                <w:rPr>
                  <w:rFonts w:eastAsiaTheme="minorEastAsia" w:hint="eastAsia"/>
                  <w:lang w:eastAsia="zh-CN"/>
                </w:rPr>
                <w:t>2</w:t>
              </w:r>
            </w:ins>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H"/>
              <w:rPr>
                <w:rFonts w:eastAsiaTheme="minorEastAsia"/>
                <w:lang w:eastAsia="zh-CN"/>
              </w:rPr>
            </w:pPr>
            <w:bookmarkStart w:id="16" w:name="MCCQCTEMPBM_00000032"/>
            <w:ins w:id="17" w:author="Huawei 0328" w:date="2022-03-29T22:22: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C"/>
              <w:rPr>
                <w:rFonts w:eastAsiaTheme="minorEastAsia"/>
                <w:lang w:eastAsia="zh-CN"/>
              </w:rPr>
            </w:pPr>
            <w:ins w:id="18" w:author="Huawei" w:date="2022-03-29T22:22: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19" w:name="MCCQCTEMPBM_00000033"/>
            <w:bookmarkEnd w:id="16"/>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0" w:name="MCCQCTEMPBM_00000034"/>
            <w:bookmarkEnd w:id="19"/>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1" w:name="MCCQCTEMPBM_00000035"/>
            <w:bookmarkEnd w:id="20"/>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2" w:name="MCCQCTEMPBM_00000036"/>
            <w:bookmarkEnd w:id="21"/>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bookmarkEnd w:id="22"/>
    </w:tbl>
    <w:p w:rsidR="003156CC" w:rsidRPr="003B45B3" w:rsidRDefault="003156CC" w:rsidP="003156CC">
      <w:pPr>
        <w:rPr>
          <w:lang w:eastAsia="zh-CN"/>
        </w:rPr>
      </w:pPr>
    </w:p>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3156CC">
        <w:rPr>
          <w:rFonts w:ascii="Arial" w:hAnsi="Arial" w:cs="Arial"/>
          <w:color w:val="FF0000"/>
          <w:sz w:val="28"/>
          <w:szCs w:val="28"/>
          <w:lang w:val="en-US"/>
        </w:rPr>
        <w:t>(all texts new)</w:t>
      </w:r>
      <w:r w:rsidRPr="0042466D">
        <w:rPr>
          <w:rFonts w:ascii="Arial" w:hAnsi="Arial" w:cs="Arial"/>
          <w:color w:val="FF0000"/>
          <w:sz w:val="28"/>
          <w:szCs w:val="28"/>
          <w:lang w:val="en-US"/>
        </w:rPr>
        <w:t>* * * *</w:t>
      </w:r>
    </w:p>
    <w:p w:rsidR="003156CC" w:rsidRPr="003B45B3" w:rsidRDefault="003156CC" w:rsidP="003156CC">
      <w:pPr>
        <w:pStyle w:val="2"/>
      </w:pPr>
      <w:bookmarkStart w:id="23" w:name="_Toc97287160"/>
      <w:r w:rsidRPr="003B45B3">
        <w:t>6.x</w:t>
      </w:r>
      <w:r w:rsidRPr="003B45B3">
        <w:tab/>
        <w:t xml:space="preserve">Solution #x: </w:t>
      </w:r>
      <w:bookmarkEnd w:id="23"/>
      <w:r w:rsidR="00AE008C">
        <w:t xml:space="preserve">LCS architecture </w:t>
      </w:r>
      <w:r w:rsidR="00993AA1">
        <w:t>with</w:t>
      </w:r>
      <w:r w:rsidR="00AE008C">
        <w:t xml:space="preserve"> “any AMF”</w:t>
      </w:r>
    </w:p>
    <w:p w:rsidR="003156CC" w:rsidRPr="003B45B3" w:rsidRDefault="003156CC" w:rsidP="003156CC">
      <w:pPr>
        <w:pStyle w:val="3"/>
        <w:rPr>
          <w:lang w:eastAsia="ko-KR"/>
        </w:rPr>
      </w:pPr>
      <w:bookmarkStart w:id="24" w:name="_Toc16839383"/>
      <w:bookmarkStart w:id="25" w:name="_Toc23236015"/>
      <w:bookmarkStart w:id="26" w:name="_Toc97287161"/>
      <w:r w:rsidRPr="003B45B3">
        <w:rPr>
          <w:lang w:eastAsia="ko-KR"/>
        </w:rPr>
        <w:t>6.X.1</w:t>
      </w:r>
      <w:r w:rsidRPr="003B45B3">
        <w:rPr>
          <w:lang w:eastAsia="ko-KR"/>
        </w:rPr>
        <w:tab/>
      </w:r>
      <w:bookmarkEnd w:id="24"/>
      <w:r w:rsidRPr="003B45B3">
        <w:rPr>
          <w:lang w:eastAsia="ko-KR"/>
        </w:rPr>
        <w:t>Introduction</w:t>
      </w:r>
      <w:bookmarkEnd w:id="25"/>
      <w:bookmarkEnd w:id="26"/>
    </w:p>
    <w:p w:rsidR="003156CC" w:rsidRPr="00993AA1" w:rsidRDefault="00993AA1" w:rsidP="003156CC">
      <w:pPr>
        <w:rPr>
          <w:rFonts w:eastAsiaTheme="minorEastAsia"/>
          <w:lang w:eastAsia="zh-CN"/>
        </w:rPr>
      </w:pPr>
      <w:bookmarkStart w:id="27" w:name="_Toc16839384"/>
      <w:bookmarkStart w:id="28" w:name="_Toc23236016"/>
      <w:r>
        <w:rPr>
          <w:rFonts w:eastAsiaTheme="minorEastAsia"/>
          <w:lang w:eastAsia="zh-CN"/>
        </w:rPr>
        <w:t>This solution is applicable to LCS procedure including MO-LR, MT-LR, and LDR. When network based positioning method is selected by LMF, the signalling between LMF and NG-RAN, LMF and GMLC, are not transmitted to the AMF in the public network.</w:t>
      </w:r>
    </w:p>
    <w:p w:rsidR="003156CC" w:rsidRPr="003B45B3" w:rsidRDefault="003156CC" w:rsidP="003156CC">
      <w:pPr>
        <w:pStyle w:val="3"/>
        <w:rPr>
          <w:lang w:eastAsia="ko-KR"/>
        </w:rPr>
      </w:pPr>
      <w:bookmarkStart w:id="29" w:name="_Toc97287162"/>
      <w:r w:rsidRPr="003B45B3">
        <w:rPr>
          <w:lang w:eastAsia="ko-KR"/>
        </w:rPr>
        <w:t>6.X.2</w:t>
      </w:r>
      <w:r w:rsidRPr="003B45B3">
        <w:rPr>
          <w:lang w:eastAsia="ko-KR"/>
        </w:rPr>
        <w:tab/>
        <w:t>Functional Description</w:t>
      </w:r>
      <w:bookmarkEnd w:id="27"/>
      <w:bookmarkEnd w:id="28"/>
      <w:bookmarkEnd w:id="29"/>
    </w:p>
    <w:p w:rsidR="003156CC" w:rsidRDefault="00993AA1" w:rsidP="003156CC">
      <w:pPr>
        <w:rPr>
          <w:rFonts w:eastAsiaTheme="minorEastAsia"/>
          <w:lang w:eastAsia="zh-CN"/>
        </w:rPr>
      </w:pPr>
      <w:bookmarkStart w:id="30" w:name="_Toc16839385"/>
      <w:bookmarkStart w:id="31" w:name="_Toc23236017"/>
      <w:r>
        <w:rPr>
          <w:rFonts w:eastAsiaTheme="minorEastAsia"/>
          <w:lang w:eastAsia="zh-CN"/>
        </w:rPr>
        <w:t>Architecture for this solution is illustrated as below.</w:t>
      </w:r>
    </w:p>
    <w:p w:rsidR="00993AA1" w:rsidRDefault="00993AA1" w:rsidP="00993AA1">
      <w:pPr>
        <w:jc w:val="center"/>
        <w:rPr>
          <w:rFonts w:eastAsiaTheme="minorEastAsia"/>
          <w:lang w:eastAsia="zh-CN"/>
        </w:rPr>
      </w:pPr>
      <w:r w:rsidRPr="00993AA1">
        <w:rPr>
          <w:rFonts w:eastAsiaTheme="minorEastAsia"/>
          <w:noProof/>
          <w:lang w:val="en-US" w:eastAsia="zh-CN"/>
        </w:rPr>
        <w:drawing>
          <wp:inline distT="0" distB="0" distL="0" distR="0" wp14:anchorId="354E70EC" wp14:editId="767E6AED">
            <wp:extent cx="3357298" cy="1551124"/>
            <wp:effectExtent l="0" t="0" r="0" b="0"/>
            <wp:docPr id="5" name="图片 4">
              <a:extLst xmlns:a="http://schemas.openxmlformats.org/drawingml/2006/main">
                <a:ext uri="{FF2B5EF4-FFF2-40B4-BE49-F238E27FC236}">
                  <a16:creationId xmlns:a16="http://schemas.microsoft.com/office/drawing/2014/main" id="{B86FA415-978F-48DE-95A1-4DC7FA1882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86FA415-978F-48DE-95A1-4DC7FA18828B}"/>
                        </a:ext>
                      </a:extLst>
                    </pic:cNvPr>
                    <pic:cNvPicPr>
                      <a:picLocks noChangeAspect="1"/>
                    </pic:cNvPicPr>
                  </pic:nvPicPr>
                  <pic:blipFill>
                    <a:blip r:embed="rId14"/>
                    <a:stretch>
                      <a:fillRect/>
                    </a:stretch>
                  </pic:blipFill>
                  <pic:spPr>
                    <a:xfrm>
                      <a:off x="0" y="0"/>
                      <a:ext cx="3362100" cy="1553343"/>
                    </a:xfrm>
                    <a:prstGeom prst="rect">
                      <a:avLst/>
                    </a:prstGeom>
                  </pic:spPr>
                </pic:pic>
              </a:graphicData>
            </a:graphic>
          </wp:inline>
        </w:drawing>
      </w:r>
    </w:p>
    <w:p w:rsidR="0018446F" w:rsidRDefault="00993AA1" w:rsidP="003156CC">
      <w:pPr>
        <w:rPr>
          <w:ins w:id="32" w:author="Huawei" w:date="2022-04-08T23:50:00Z"/>
          <w:rFonts w:eastAsiaTheme="minorEastAsia"/>
          <w:lang w:eastAsia="zh-CN"/>
        </w:rPr>
      </w:pPr>
      <w:r>
        <w:rPr>
          <w:rFonts w:eastAsiaTheme="minorEastAsia"/>
          <w:lang w:eastAsia="zh-CN"/>
        </w:rPr>
        <w:t>When UE registers to the network, NG-RAN 1 is the serving RAN node for the UE. NG-RAN 1 shall select an AMF in the public network</w:t>
      </w:r>
      <w:r w:rsidR="0018446F">
        <w:rPr>
          <w:rFonts w:eastAsiaTheme="minorEastAsia"/>
          <w:lang w:eastAsia="zh-CN"/>
        </w:rPr>
        <w:t>, based on operator’s configuration.</w:t>
      </w:r>
    </w:p>
    <w:p w:rsidR="00071AC4" w:rsidRDefault="00071AC4" w:rsidP="003156CC">
      <w:pPr>
        <w:rPr>
          <w:ins w:id="33" w:author="Huawei" w:date="2022-04-08T23:53:00Z"/>
          <w:rFonts w:eastAsiaTheme="minorEastAsia"/>
          <w:lang w:eastAsia="zh-CN"/>
        </w:rPr>
      </w:pPr>
      <w:ins w:id="34" w:author="Huawei" w:date="2022-04-08T23:50:00Z">
        <w:r w:rsidRPr="00071AC4">
          <w:rPr>
            <w:rFonts w:eastAsiaTheme="minorEastAsia"/>
            <w:highlight w:val="yellow"/>
            <w:lang w:eastAsia="zh-CN"/>
            <w:rPrChange w:id="35" w:author="Huawei" w:date="2022-04-08T23:54:00Z">
              <w:rPr>
                <w:rFonts w:eastAsiaTheme="minorEastAsia"/>
                <w:lang w:eastAsia="zh-CN"/>
              </w:rPr>
            </w:rPrChange>
          </w:rPr>
          <w:t>Current LCS design assumes NG-RAN report UE measurement to AMF (</w:t>
        </w:r>
        <w:proofErr w:type="spellStart"/>
        <w:r w:rsidRPr="00071AC4">
          <w:rPr>
            <w:rFonts w:eastAsiaTheme="minorEastAsia"/>
            <w:highlight w:val="yellow"/>
            <w:lang w:eastAsia="zh-CN"/>
            <w:rPrChange w:id="36" w:author="Huawei" w:date="2022-04-08T23:54:00Z">
              <w:rPr>
                <w:rFonts w:eastAsiaTheme="minorEastAsia"/>
                <w:lang w:eastAsia="zh-CN"/>
              </w:rPr>
            </w:rPrChange>
          </w:rPr>
          <w:t>N</w:t>
        </w:r>
      </w:ins>
      <w:ins w:id="37" w:author="Huawei" w:date="2022-04-08T23:51:00Z">
        <w:r w:rsidRPr="00071AC4">
          <w:rPr>
            <w:rFonts w:eastAsiaTheme="minorEastAsia"/>
            <w:highlight w:val="yellow"/>
            <w:lang w:eastAsia="zh-CN"/>
            <w:rPrChange w:id="38" w:author="Huawei" w:date="2022-04-08T23:54:00Z">
              <w:rPr>
                <w:rFonts w:eastAsiaTheme="minorEastAsia"/>
                <w:lang w:eastAsia="zh-CN"/>
              </w:rPr>
            </w:rPrChange>
          </w:rPr>
          <w:t>RPPa</w:t>
        </w:r>
        <w:proofErr w:type="spellEnd"/>
        <w:r w:rsidRPr="00071AC4">
          <w:rPr>
            <w:rFonts w:eastAsiaTheme="minorEastAsia"/>
            <w:highlight w:val="yellow"/>
            <w:lang w:eastAsia="zh-CN"/>
            <w:rPrChange w:id="39" w:author="Huawei" w:date="2022-04-08T23:54:00Z">
              <w:rPr>
                <w:rFonts w:eastAsiaTheme="minorEastAsia"/>
                <w:lang w:eastAsia="zh-CN"/>
              </w:rPr>
            </w:rPrChange>
          </w:rPr>
          <w:t xml:space="preserve"> message</w:t>
        </w:r>
      </w:ins>
      <w:ins w:id="40" w:author="Huawei" w:date="2022-04-08T23:50:00Z">
        <w:r w:rsidRPr="00071AC4">
          <w:rPr>
            <w:rFonts w:eastAsiaTheme="minorEastAsia"/>
            <w:highlight w:val="yellow"/>
            <w:lang w:eastAsia="zh-CN"/>
            <w:rPrChange w:id="41" w:author="Huawei" w:date="2022-04-08T23:54:00Z">
              <w:rPr>
                <w:rFonts w:eastAsiaTheme="minorEastAsia"/>
                <w:lang w:eastAsia="zh-CN"/>
              </w:rPr>
            </w:rPrChange>
          </w:rPr>
          <w:t>)</w:t>
        </w:r>
      </w:ins>
      <w:ins w:id="42" w:author="Huawei" w:date="2022-04-08T23:51:00Z">
        <w:r w:rsidRPr="00071AC4">
          <w:rPr>
            <w:rFonts w:eastAsiaTheme="minorEastAsia"/>
            <w:highlight w:val="yellow"/>
            <w:lang w:eastAsia="zh-CN"/>
            <w:rPrChange w:id="43" w:author="Huawei" w:date="2022-04-08T23:54:00Z">
              <w:rPr>
                <w:rFonts w:eastAsiaTheme="minorEastAsia"/>
                <w:lang w:eastAsia="zh-CN"/>
              </w:rPr>
            </w:rPrChange>
          </w:rPr>
          <w:t xml:space="preserve"> and then to LMF. Because the NG-AP message </w:t>
        </w:r>
      </w:ins>
      <w:ins w:id="44" w:author="Huawei" w:date="2022-04-08T23:52:00Z">
        <w:r w:rsidRPr="00071AC4">
          <w:rPr>
            <w:rFonts w:eastAsiaTheme="minorEastAsia"/>
            <w:highlight w:val="yellow"/>
            <w:lang w:eastAsia="zh-CN"/>
            <w:rPrChange w:id="45" w:author="Huawei" w:date="2022-04-08T23:54:00Z">
              <w:rPr>
                <w:rFonts w:eastAsiaTheme="minorEastAsia"/>
                <w:lang w:eastAsia="zh-CN"/>
              </w:rPr>
            </w:rPrChange>
          </w:rPr>
          <w:t xml:space="preserve">may </w:t>
        </w:r>
      </w:ins>
      <w:ins w:id="46" w:author="Huawei" w:date="2022-04-08T23:51:00Z">
        <w:r w:rsidRPr="00071AC4">
          <w:rPr>
            <w:rFonts w:eastAsiaTheme="minorEastAsia"/>
            <w:highlight w:val="yellow"/>
            <w:lang w:eastAsia="zh-CN"/>
            <w:rPrChange w:id="47" w:author="Huawei" w:date="2022-04-08T23:54:00Z">
              <w:rPr>
                <w:rFonts w:eastAsiaTheme="minorEastAsia"/>
                <w:lang w:eastAsia="zh-CN"/>
              </w:rPr>
            </w:rPrChange>
          </w:rPr>
          <w:t xml:space="preserve">not </w:t>
        </w:r>
      </w:ins>
      <w:ins w:id="48" w:author="Huawei" w:date="2022-04-08T23:52:00Z">
        <w:r w:rsidRPr="00071AC4">
          <w:rPr>
            <w:rFonts w:eastAsiaTheme="minorEastAsia"/>
            <w:highlight w:val="yellow"/>
            <w:lang w:eastAsia="zh-CN"/>
            <w:rPrChange w:id="49" w:author="Huawei" w:date="2022-04-08T23:54:00Z">
              <w:rPr>
                <w:rFonts w:eastAsiaTheme="minorEastAsia"/>
                <w:lang w:eastAsia="zh-CN"/>
              </w:rPr>
            </w:rPrChange>
          </w:rPr>
          <w:t xml:space="preserve">be </w:t>
        </w:r>
      </w:ins>
      <w:ins w:id="50" w:author="Huawei" w:date="2022-04-08T23:51:00Z">
        <w:r w:rsidRPr="00071AC4">
          <w:rPr>
            <w:rFonts w:eastAsiaTheme="minorEastAsia"/>
            <w:highlight w:val="yellow"/>
            <w:lang w:eastAsia="zh-CN"/>
            <w:rPrChange w:id="51" w:author="Huawei" w:date="2022-04-08T23:54:00Z">
              <w:rPr>
                <w:rFonts w:eastAsiaTheme="minorEastAsia"/>
                <w:lang w:eastAsia="zh-CN"/>
              </w:rPr>
            </w:rPrChange>
          </w:rPr>
          <w:t xml:space="preserve">cyphered, it is likely the information will be </w:t>
        </w:r>
      </w:ins>
      <w:ins w:id="52" w:author="Huawei" w:date="2022-04-08T23:52:00Z">
        <w:r w:rsidRPr="00071AC4">
          <w:rPr>
            <w:rFonts w:eastAsiaTheme="minorEastAsia"/>
            <w:highlight w:val="yellow"/>
            <w:lang w:eastAsia="zh-CN"/>
            <w:rPrChange w:id="53" w:author="Huawei" w:date="2022-04-08T23:54:00Z">
              <w:rPr>
                <w:rFonts w:eastAsiaTheme="minorEastAsia"/>
                <w:lang w:eastAsia="zh-CN"/>
              </w:rPr>
            </w:rPrChange>
          </w:rPr>
          <w:t xml:space="preserve">sniffed by other entity in the transport network, which leads to </w:t>
        </w:r>
      </w:ins>
      <w:ins w:id="54" w:author="Huawei" w:date="2022-04-08T23:53:00Z">
        <w:r w:rsidRPr="00071AC4">
          <w:rPr>
            <w:rFonts w:eastAsiaTheme="minorEastAsia"/>
            <w:highlight w:val="yellow"/>
            <w:lang w:eastAsia="zh-CN"/>
            <w:rPrChange w:id="55" w:author="Huawei" w:date="2022-04-08T23:54:00Z">
              <w:rPr>
                <w:rFonts w:eastAsiaTheme="minorEastAsia"/>
                <w:lang w:eastAsia="zh-CN"/>
              </w:rPr>
            </w:rPrChange>
          </w:rPr>
          <w:t>exposure concern.</w:t>
        </w:r>
      </w:ins>
    </w:p>
    <w:p w:rsidR="00071AC4" w:rsidRDefault="00071AC4" w:rsidP="003156CC">
      <w:pPr>
        <w:rPr>
          <w:rFonts w:eastAsiaTheme="minorEastAsia"/>
          <w:lang w:eastAsia="zh-CN"/>
        </w:rPr>
      </w:pPr>
      <w:ins w:id="56" w:author="Huawei" w:date="2022-04-08T23:53:00Z">
        <w:r>
          <w:rPr>
            <w:rFonts w:eastAsiaTheme="minorEastAsia"/>
            <w:lang w:eastAsia="zh-CN"/>
          </w:rPr>
          <w:t xml:space="preserve">It is proposed to update the </w:t>
        </w:r>
        <w:proofErr w:type="spellStart"/>
        <w:r>
          <w:rPr>
            <w:rFonts w:eastAsiaTheme="minorEastAsia"/>
            <w:lang w:eastAsia="zh-CN"/>
          </w:rPr>
          <w:t>NRPPa</w:t>
        </w:r>
        <w:proofErr w:type="spellEnd"/>
        <w:r>
          <w:rPr>
            <w:rFonts w:eastAsiaTheme="minorEastAsia"/>
            <w:lang w:eastAsia="zh-CN"/>
          </w:rPr>
          <w:t xml:space="preserve"> signalling as follows:</w:t>
        </w:r>
      </w:ins>
    </w:p>
    <w:p w:rsidR="00993AA1" w:rsidRDefault="0018446F" w:rsidP="003156CC">
      <w:pPr>
        <w:rPr>
          <w:rFonts w:eastAsiaTheme="minorEastAsia"/>
          <w:lang w:eastAsia="zh-CN"/>
        </w:rPr>
      </w:pPr>
      <w:r>
        <w:rPr>
          <w:rFonts w:eastAsiaTheme="minorEastAsia"/>
          <w:lang w:eastAsia="zh-CN"/>
        </w:rPr>
        <w:t>During the location request procedure, if</w:t>
      </w:r>
      <w:r w:rsidR="00993AA1">
        <w:rPr>
          <w:rFonts w:eastAsiaTheme="minorEastAsia"/>
          <w:lang w:eastAsia="zh-CN"/>
        </w:rPr>
        <w:t xml:space="preserve"> </w:t>
      </w:r>
      <w:proofErr w:type="gramStart"/>
      <w:r w:rsidR="00993AA1">
        <w:rPr>
          <w:rFonts w:eastAsiaTheme="minorEastAsia"/>
          <w:lang w:eastAsia="zh-CN"/>
        </w:rPr>
        <w:t>network based</w:t>
      </w:r>
      <w:proofErr w:type="gramEnd"/>
      <w:r w:rsidR="00993AA1">
        <w:rPr>
          <w:rFonts w:eastAsiaTheme="minorEastAsia"/>
          <w:lang w:eastAsia="zh-CN"/>
        </w:rPr>
        <w:t xml:space="preserve"> positioning method is selected by LMF, for UE associated </w:t>
      </w:r>
      <w:proofErr w:type="spellStart"/>
      <w:r w:rsidR="00993AA1">
        <w:rPr>
          <w:rFonts w:eastAsiaTheme="minorEastAsia"/>
          <w:lang w:eastAsia="zh-CN"/>
        </w:rPr>
        <w:t>NRPPa</w:t>
      </w:r>
      <w:proofErr w:type="spellEnd"/>
      <w:r w:rsidR="00993AA1">
        <w:rPr>
          <w:rFonts w:eastAsiaTheme="minorEastAsia"/>
          <w:lang w:eastAsia="zh-CN"/>
        </w:rPr>
        <w:t xml:space="preserve"> signalling, it is transmitted via</w:t>
      </w:r>
      <w:r>
        <w:rPr>
          <w:rFonts w:eastAsiaTheme="minorEastAsia"/>
          <w:lang w:eastAsia="zh-CN"/>
        </w:rPr>
        <w:t xml:space="preserve"> the serving AMF. For non UE associated </w:t>
      </w:r>
      <w:proofErr w:type="spellStart"/>
      <w:r>
        <w:rPr>
          <w:rFonts w:eastAsiaTheme="minorEastAsia"/>
          <w:lang w:eastAsia="zh-CN"/>
        </w:rPr>
        <w:t>NRPPa</w:t>
      </w:r>
      <w:proofErr w:type="spellEnd"/>
      <w:r>
        <w:rPr>
          <w:rFonts w:eastAsiaTheme="minorEastAsia"/>
          <w:lang w:eastAsia="zh-CN"/>
        </w:rPr>
        <w:t xml:space="preserve"> signalling, it is transmitted using “any AMF” deployed in the campus network.</w:t>
      </w:r>
    </w:p>
    <w:p w:rsidR="0018446F" w:rsidRDefault="0018446F" w:rsidP="003156CC">
      <w:pPr>
        <w:rPr>
          <w:rFonts w:eastAsiaTheme="minorEastAsia"/>
          <w:lang w:eastAsia="zh-CN"/>
        </w:rPr>
      </w:pPr>
      <w:r>
        <w:rPr>
          <w:rFonts w:eastAsiaTheme="minorEastAsia"/>
          <w:lang w:eastAsia="zh-CN"/>
        </w:rPr>
        <w:t>The description of using “any AMF” is specified in TS 38.305:</w:t>
      </w:r>
    </w:p>
    <w:p w:rsidR="0018446F" w:rsidRPr="0018446F" w:rsidRDefault="0018446F" w:rsidP="0018446F">
      <w:pPr>
        <w:rPr>
          <w:rFonts w:eastAsiaTheme="minorEastAsia"/>
          <w:i/>
          <w:u w:val="single"/>
          <w:lang w:val="en-US" w:eastAsia="zh-CN"/>
        </w:rPr>
      </w:pPr>
      <w:r w:rsidRPr="0018446F">
        <w:rPr>
          <w:rFonts w:eastAsiaTheme="minorEastAsia"/>
          <w:i/>
          <w:u w:val="single"/>
          <w:lang w:val="en-US" w:eastAsia="zh-CN"/>
        </w:rPr>
        <w:t xml:space="preserve">An LMF can interact with any </w:t>
      </w:r>
      <w:proofErr w:type="spellStart"/>
      <w:r w:rsidRPr="0018446F">
        <w:rPr>
          <w:rFonts w:eastAsiaTheme="minorEastAsia"/>
          <w:i/>
          <w:u w:val="single"/>
          <w:lang w:val="en-US" w:eastAsia="zh-CN"/>
        </w:rPr>
        <w:t>gNB</w:t>
      </w:r>
      <w:proofErr w:type="spellEnd"/>
      <w:r w:rsidRPr="0018446F">
        <w:rPr>
          <w:rFonts w:eastAsiaTheme="minorEastAsia"/>
          <w:i/>
          <w:u w:val="single"/>
          <w:lang w:val="en-US" w:eastAsia="zh-CN"/>
        </w:rPr>
        <w:t xml:space="preserve"> reachable from </w:t>
      </w:r>
      <w:r w:rsidRPr="0018446F">
        <w:rPr>
          <w:rFonts w:eastAsiaTheme="minorEastAsia"/>
          <w:i/>
          <w:highlight w:val="yellow"/>
          <w:u w:val="single"/>
          <w:lang w:val="en-US" w:eastAsia="zh-CN"/>
        </w:rPr>
        <w:t xml:space="preserve">any of the AMFs </w:t>
      </w:r>
      <w:r w:rsidRPr="0018446F">
        <w:rPr>
          <w:rFonts w:eastAsiaTheme="minorEastAsia"/>
          <w:i/>
          <w:u w:val="single"/>
          <w:lang w:val="en-US" w:eastAsia="zh-CN"/>
        </w:rPr>
        <w:t xml:space="preserve">with </w:t>
      </w:r>
      <w:proofErr w:type="spellStart"/>
      <w:r w:rsidRPr="0018446F">
        <w:rPr>
          <w:rFonts w:eastAsiaTheme="minorEastAsia"/>
          <w:i/>
          <w:u w:val="single"/>
          <w:lang w:val="en-US" w:eastAsia="zh-CN"/>
        </w:rPr>
        <w:t>signalling</w:t>
      </w:r>
      <w:proofErr w:type="spellEnd"/>
      <w:r w:rsidRPr="0018446F">
        <w:rPr>
          <w:rFonts w:eastAsiaTheme="minorEastAsia"/>
          <w:i/>
          <w:u w:val="single"/>
          <w:lang w:val="en-US" w:eastAsia="zh-CN"/>
        </w:rPr>
        <w:t xml:space="preserve"> access to the LMF in order to obtain location related information to support the NR RAT-Dependent positioning methods. The information can include timing information for the TRP in relation to either absolute GNSS time or timing of other TRPs and information about the supported cells and TRPs including PRS schedule.</w:t>
      </w:r>
    </w:p>
    <w:p w:rsidR="0018446F" w:rsidRPr="0018446F" w:rsidRDefault="0018446F" w:rsidP="0018446F">
      <w:pPr>
        <w:rPr>
          <w:rFonts w:eastAsiaTheme="minorEastAsia"/>
          <w:i/>
          <w:u w:val="single"/>
          <w:lang w:val="en-US" w:eastAsia="zh-CN"/>
        </w:rPr>
      </w:pPr>
      <w:r w:rsidRPr="0018446F">
        <w:rPr>
          <w:rFonts w:eastAsiaTheme="minorEastAsia"/>
          <w:i/>
          <w:u w:val="single"/>
          <w:lang w:eastAsia="zh-CN"/>
        </w:rPr>
        <w:t xml:space="preserve">Signalling access between the LMF and </w:t>
      </w:r>
      <w:proofErr w:type="spellStart"/>
      <w:r w:rsidRPr="0018446F">
        <w:rPr>
          <w:rFonts w:eastAsiaTheme="minorEastAsia"/>
          <w:i/>
          <w:u w:val="single"/>
          <w:lang w:eastAsia="zh-CN"/>
        </w:rPr>
        <w:t>gNB</w:t>
      </w:r>
      <w:proofErr w:type="spellEnd"/>
      <w:r w:rsidRPr="0018446F">
        <w:rPr>
          <w:rFonts w:eastAsiaTheme="minorEastAsia"/>
          <w:i/>
          <w:u w:val="single"/>
          <w:lang w:eastAsia="zh-CN"/>
        </w:rPr>
        <w:t xml:space="preserve"> may be via any AMF with signalling access to both the LMF and </w:t>
      </w:r>
      <w:proofErr w:type="spellStart"/>
      <w:proofErr w:type="gramStart"/>
      <w:r w:rsidRPr="0018446F">
        <w:rPr>
          <w:rFonts w:eastAsiaTheme="minorEastAsia"/>
          <w:i/>
          <w:u w:val="single"/>
          <w:lang w:eastAsia="zh-CN"/>
        </w:rPr>
        <w:t>gNB</w:t>
      </w:r>
      <w:proofErr w:type="spellEnd"/>
      <w:r w:rsidRPr="0018446F">
        <w:rPr>
          <w:rFonts w:eastAsiaTheme="minorEastAsia"/>
          <w:i/>
          <w:u w:val="single"/>
          <w:lang w:eastAsia="zh-CN"/>
        </w:rPr>
        <w:t>.</w:t>
      </w:r>
      <w:r w:rsidRPr="0018446F">
        <w:rPr>
          <w:rFonts w:eastAsiaTheme="minorEastAsia"/>
          <w:i/>
          <w:u w:val="single"/>
          <w:lang w:val="en-US" w:eastAsia="zh-CN"/>
        </w:rPr>
        <w:t>.</w:t>
      </w:r>
      <w:proofErr w:type="gramEnd"/>
    </w:p>
    <w:p w:rsidR="0018446F" w:rsidRDefault="0018446F" w:rsidP="003156CC">
      <w:pPr>
        <w:rPr>
          <w:rFonts w:eastAsiaTheme="minorEastAsia"/>
          <w:lang w:val="en-US" w:eastAsia="zh-CN"/>
        </w:rPr>
      </w:pPr>
      <w:r>
        <w:rPr>
          <w:rFonts w:eastAsiaTheme="minorEastAsia"/>
          <w:lang w:val="en-US" w:eastAsia="zh-CN"/>
        </w:rPr>
        <w:t>“any AMF” is an AMF defined in TS 23.501, and needs to support the following functionality in this solution.</w:t>
      </w:r>
    </w:p>
    <w:p w:rsidR="0018446F" w:rsidRPr="00400C0C" w:rsidRDefault="0018446F" w:rsidP="00400C0C">
      <w:pPr>
        <w:pStyle w:val="af0"/>
        <w:numPr>
          <w:ilvl w:val="0"/>
          <w:numId w:val="17"/>
        </w:numPr>
      </w:pPr>
      <w:r w:rsidRPr="00400C0C">
        <w:lastRenderedPageBreak/>
        <w:t>handling of Namf_nonUEN2message transfer service from LMF;</w:t>
      </w:r>
    </w:p>
    <w:p w:rsidR="0018446F" w:rsidRPr="00400C0C" w:rsidRDefault="0018446F" w:rsidP="00400C0C">
      <w:pPr>
        <w:pStyle w:val="af0"/>
        <w:numPr>
          <w:ilvl w:val="0"/>
          <w:numId w:val="17"/>
        </w:numPr>
      </w:pPr>
      <w:r w:rsidRPr="00400C0C">
        <w:t xml:space="preserve">NG-AP message capsulation and decapsulation for UL and DL non UE associated </w:t>
      </w:r>
      <w:proofErr w:type="spellStart"/>
      <w:r w:rsidRPr="00400C0C">
        <w:t>NRPPa</w:t>
      </w:r>
      <w:proofErr w:type="spellEnd"/>
      <w:r w:rsidRPr="00400C0C">
        <w:t xml:space="preserve"> message;</w:t>
      </w:r>
    </w:p>
    <w:p w:rsidR="004F1DB7" w:rsidRDefault="004F1DB7" w:rsidP="0018446F">
      <w:pPr>
        <w:rPr>
          <w:ins w:id="57" w:author="ZTE01" w:date="2022-04-08T10:44:00Z"/>
          <w:rFonts w:eastAsiaTheme="minorEastAsia"/>
          <w:lang w:val="en-US" w:eastAsia="zh-CN"/>
        </w:rPr>
      </w:pPr>
      <w:ins w:id="58" w:author="ZTE01" w:date="2022-04-08T10:40:00Z">
        <w:r>
          <w:rPr>
            <w:rFonts w:eastAsiaTheme="minorEastAsia" w:hint="eastAsia"/>
            <w:lang w:val="en-US" w:eastAsia="zh-CN"/>
          </w:rPr>
          <w:t>O</w:t>
        </w:r>
        <w:r>
          <w:rPr>
            <w:rFonts w:eastAsiaTheme="minorEastAsia"/>
            <w:lang w:val="en-US" w:eastAsia="zh-CN"/>
          </w:rPr>
          <w:t xml:space="preserve">ther functionalities supported by the AMF </w:t>
        </w:r>
        <w:del w:id="59" w:author="Huawei" w:date="2022-04-08T23:54:00Z">
          <w:r w:rsidRPr="00071AC4" w:rsidDel="00071AC4">
            <w:rPr>
              <w:rFonts w:eastAsiaTheme="minorEastAsia"/>
              <w:highlight w:val="yellow"/>
              <w:lang w:val="en-US" w:eastAsia="zh-CN"/>
              <w:rPrChange w:id="60" w:author="Huawei" w:date="2022-04-08T23:54:00Z">
                <w:rPr>
                  <w:rFonts w:eastAsiaTheme="minorEastAsia"/>
                  <w:lang w:val="en-US" w:eastAsia="zh-CN"/>
                </w:rPr>
              </w:rPrChange>
            </w:rPr>
            <w:delText>are not</w:delText>
          </w:r>
        </w:del>
      </w:ins>
      <w:ins w:id="61" w:author="Huawei" w:date="2022-04-08T23:54:00Z">
        <w:r w:rsidR="00071AC4" w:rsidRPr="00071AC4">
          <w:rPr>
            <w:rFonts w:eastAsiaTheme="minorEastAsia"/>
            <w:highlight w:val="yellow"/>
            <w:lang w:val="en-US" w:eastAsia="zh-CN"/>
            <w:rPrChange w:id="62" w:author="Huawei" w:date="2022-04-08T23:54:00Z">
              <w:rPr>
                <w:rFonts w:eastAsiaTheme="minorEastAsia"/>
                <w:lang w:val="en-US" w:eastAsia="zh-CN"/>
              </w:rPr>
            </w:rPrChange>
          </w:rPr>
          <w:t>may not be</w:t>
        </w:r>
      </w:ins>
      <w:ins w:id="63" w:author="ZTE01" w:date="2022-04-08T10:40:00Z">
        <w:r>
          <w:rPr>
            <w:rFonts w:eastAsiaTheme="minorEastAsia"/>
            <w:lang w:val="en-US" w:eastAsia="zh-CN"/>
          </w:rPr>
          <w:t xml:space="preserve"> needed in </w:t>
        </w:r>
      </w:ins>
      <w:ins w:id="64" w:author="ZTE01" w:date="2022-04-08T10:43:00Z">
        <w:r>
          <w:rPr>
            <w:rFonts w:eastAsiaTheme="minorEastAsia"/>
            <w:lang w:val="en-US" w:eastAsia="zh-CN"/>
          </w:rPr>
          <w:t>“any AMF”</w:t>
        </w:r>
      </w:ins>
    </w:p>
    <w:p w:rsidR="004F1DB7" w:rsidRPr="003010B6" w:rsidRDefault="004F1DB7" w:rsidP="004F1DB7">
      <w:pPr>
        <w:rPr>
          <w:ins w:id="65" w:author="ZTE01" w:date="2022-04-08T10:44:00Z"/>
          <w:rFonts w:eastAsia="MS Mincho"/>
        </w:rPr>
      </w:pPr>
      <w:ins w:id="66" w:author="ZTE01" w:date="2022-04-08T10:44:00Z">
        <w:r>
          <w:rPr>
            <w:lang w:val="x-none" w:eastAsia="zh-CN"/>
          </w:rPr>
          <w:t xml:space="preserve">Editor note: It is FFS whether the NG-RAN node needs to establish NGAP association with the </w:t>
        </w:r>
        <w:r>
          <w:rPr>
            <w:rFonts w:eastAsiaTheme="minorEastAsia"/>
            <w:lang w:val="en-US" w:eastAsia="zh-CN"/>
          </w:rPr>
          <w:t>“any AMF”</w:t>
        </w:r>
      </w:ins>
    </w:p>
    <w:p w:rsidR="004F1DB7" w:rsidRPr="004F1DB7" w:rsidRDefault="004F1DB7" w:rsidP="0018446F">
      <w:pPr>
        <w:rPr>
          <w:ins w:id="67" w:author="ZTE01" w:date="2022-04-08T10:40:00Z"/>
          <w:rFonts w:eastAsiaTheme="minorEastAsia"/>
          <w:lang w:eastAsia="zh-CN"/>
        </w:rPr>
      </w:pPr>
    </w:p>
    <w:p w:rsidR="0018446F" w:rsidRPr="0018446F" w:rsidRDefault="0018446F" w:rsidP="0018446F">
      <w:pPr>
        <w:rPr>
          <w:rFonts w:eastAsiaTheme="minorEastAsia"/>
          <w:lang w:val="en-US" w:eastAsia="zh-CN"/>
        </w:rPr>
      </w:pPr>
      <w:r>
        <w:rPr>
          <w:rFonts w:eastAsiaTheme="minorEastAsia"/>
          <w:lang w:val="en-US" w:eastAsia="zh-CN"/>
        </w:rPr>
        <w:t>Topology of NG-RAN, “any AMF” and LMF are configured by the operator. LMF is configured with “any AMF” address. NG-RAN nodes in the campus network establishes TNL association with “any AMF” in the campus network</w:t>
      </w:r>
      <w:r w:rsidR="003010B6">
        <w:rPr>
          <w:rFonts w:eastAsiaTheme="minorEastAsia"/>
          <w:lang w:val="en-US" w:eastAsia="zh-CN"/>
        </w:rPr>
        <w:t>.</w:t>
      </w:r>
    </w:p>
    <w:p w:rsidR="003156CC" w:rsidRPr="003B45B3" w:rsidRDefault="003156CC" w:rsidP="003156CC">
      <w:pPr>
        <w:pStyle w:val="3"/>
      </w:pPr>
      <w:bookmarkStart w:id="68" w:name="_Toc97287163"/>
      <w:r w:rsidRPr="003B45B3">
        <w:t>6.X.3</w:t>
      </w:r>
      <w:r w:rsidRPr="003B45B3">
        <w:tab/>
        <w:t>Procedures</w:t>
      </w:r>
      <w:bookmarkEnd w:id="30"/>
      <w:bookmarkEnd w:id="31"/>
      <w:bookmarkEnd w:id="68"/>
    </w:p>
    <w:p w:rsidR="003010B6" w:rsidRPr="001216A7" w:rsidRDefault="003010B6" w:rsidP="003010B6">
      <w:pPr>
        <w:pStyle w:val="4"/>
        <w:rPr>
          <w:lang w:eastAsia="zh-CN"/>
        </w:rPr>
      </w:pPr>
      <w:bookmarkStart w:id="69" w:name="_Toc58920664"/>
      <w:bookmarkStart w:id="70" w:name="_Toc91143636"/>
      <w:bookmarkStart w:id="71" w:name="_Toc16839386"/>
      <w:bookmarkStart w:id="72" w:name="_Toc23236018"/>
      <w:r>
        <w:rPr>
          <w:lang w:eastAsia="zh-CN"/>
        </w:rPr>
        <w:t xml:space="preserve">6.X.3.1 </w:t>
      </w:r>
      <w:r>
        <w:rPr>
          <w:rFonts w:asciiTheme="minorEastAsia" w:eastAsiaTheme="minorEastAsia" w:hAnsiTheme="minorEastAsia" w:hint="eastAsia"/>
          <w:lang w:eastAsia="zh-CN"/>
        </w:rPr>
        <w:t>(</w:t>
      </w:r>
      <w:r w:rsidRPr="003010B6">
        <w:rPr>
          <w:rFonts w:ascii="Arial Unicode MS" w:eastAsia="Arial Unicode MS" w:hAnsi="Arial Unicode MS" w:cs="Arial Unicode MS"/>
          <w:lang w:eastAsia="zh-CN"/>
        </w:rPr>
        <w:t xml:space="preserve">same as TS 23.273, clause </w:t>
      </w:r>
      <w:r w:rsidRPr="001216A7">
        <w:rPr>
          <w:rFonts w:hint="eastAsia"/>
          <w:lang w:eastAsia="zh-CN"/>
        </w:rPr>
        <w:t>6.11.2</w:t>
      </w:r>
      <w:r>
        <w:rPr>
          <w:lang w:eastAsia="zh-CN"/>
        </w:rPr>
        <w:t xml:space="preserve"> </w:t>
      </w:r>
      <w:r w:rsidRPr="001216A7">
        <w:rPr>
          <w:lang w:eastAsia="zh-CN"/>
        </w:rPr>
        <w:t>Network Assisted Positioning Procedure</w:t>
      </w:r>
      <w:r>
        <w:rPr>
          <w:lang w:eastAsia="zh-CN"/>
        </w:rPr>
        <w:t>)</w:t>
      </w:r>
    </w:p>
    <w:p w:rsidR="003010B6" w:rsidRPr="003010B6" w:rsidRDefault="003010B6" w:rsidP="003010B6">
      <w:pPr>
        <w:rPr>
          <w:rFonts w:eastAsiaTheme="minorEastAsia"/>
          <w:lang w:eastAsia="zh-CN"/>
        </w:rPr>
      </w:pPr>
      <w:r>
        <w:rPr>
          <w:rFonts w:eastAsiaTheme="minorEastAsia"/>
          <w:lang w:eastAsia="zh-CN"/>
        </w:rPr>
        <w:t>The AMF illustrated in this call flow is the serving AMF of the UE</w:t>
      </w:r>
    </w:p>
    <w:p w:rsidR="003010B6" w:rsidRPr="001216A7" w:rsidRDefault="003010B6" w:rsidP="003010B6">
      <w:pPr>
        <w:pStyle w:val="TH"/>
        <w:rPr>
          <w:lang w:eastAsia="zh-CN"/>
        </w:rPr>
      </w:pPr>
      <w:r w:rsidRPr="001216A7">
        <w:rPr>
          <w:lang w:val="x-none" w:eastAsia="zh-CN"/>
        </w:rPr>
        <w:object w:dxaOrig="8025" w:dyaOrig="3870">
          <v:shape id="_x0000_i1026" type="#_x0000_t75" style="width:401.45pt;height:193.65pt" o:ole="">
            <v:imagedata r:id="rId15" o:title=""/>
          </v:shape>
          <o:OLEObject Type="Embed" ProgID="Visio.Drawing.11" ShapeID="_x0000_i1026" DrawAspect="Content" ObjectID="_1711388018" r:id="rId16"/>
        </w:object>
      </w:r>
    </w:p>
    <w:p w:rsidR="003010B6" w:rsidRDefault="003010B6" w:rsidP="003010B6">
      <w:pPr>
        <w:pStyle w:val="4"/>
        <w:rPr>
          <w:lang w:eastAsia="zh-CN"/>
        </w:rPr>
      </w:pPr>
      <w:r>
        <w:rPr>
          <w:lang w:eastAsia="zh-CN"/>
        </w:rPr>
        <w:t xml:space="preserve">6.X.3.2 </w:t>
      </w:r>
      <w:r>
        <w:rPr>
          <w:rFonts w:asciiTheme="minorEastAsia" w:eastAsiaTheme="minorEastAsia" w:hAnsiTheme="minorEastAsia" w:hint="eastAsia"/>
          <w:lang w:eastAsia="zh-CN"/>
        </w:rPr>
        <w:t>(</w:t>
      </w:r>
      <w:r w:rsidRPr="003010B6">
        <w:rPr>
          <w:rFonts w:ascii="Arial Unicode MS" w:eastAsia="Arial Unicode MS" w:hAnsi="Arial Unicode MS" w:cs="Arial Unicode MS"/>
          <w:lang w:eastAsia="zh-CN"/>
        </w:rPr>
        <w:t xml:space="preserve">same as TS 23.273, clause </w:t>
      </w:r>
      <w:r w:rsidRPr="001216A7">
        <w:rPr>
          <w:rFonts w:hint="eastAsia"/>
          <w:lang w:eastAsia="zh-CN"/>
        </w:rPr>
        <w:t>6.11.</w:t>
      </w:r>
      <w:r>
        <w:rPr>
          <w:lang w:eastAsia="zh-CN"/>
        </w:rPr>
        <w:t xml:space="preserve">3 </w:t>
      </w:r>
      <w:r w:rsidRPr="001216A7">
        <w:rPr>
          <w:rFonts w:eastAsia="宋体"/>
          <w:lang w:eastAsia="zh-CN"/>
        </w:rPr>
        <w:t>Obtaining Non-UE Associated Network Assistance Data</w:t>
      </w:r>
      <w:r>
        <w:rPr>
          <w:lang w:eastAsia="zh-CN"/>
        </w:rPr>
        <w:t>)</w:t>
      </w:r>
    </w:p>
    <w:p w:rsidR="003010B6" w:rsidRPr="003010B6" w:rsidRDefault="003010B6" w:rsidP="003010B6">
      <w:pPr>
        <w:rPr>
          <w:rFonts w:eastAsiaTheme="minorEastAsia"/>
          <w:lang w:eastAsia="zh-CN"/>
        </w:rPr>
      </w:pPr>
      <w:r>
        <w:rPr>
          <w:rFonts w:eastAsiaTheme="minorEastAsia"/>
          <w:lang w:eastAsia="zh-CN"/>
        </w:rPr>
        <w:t xml:space="preserve">The AMF illustrated in this call flow is “any AMF” deployed in the campus network. </w:t>
      </w:r>
      <w:r>
        <w:rPr>
          <w:rFonts w:eastAsiaTheme="minorEastAsia"/>
          <w:lang w:val="en-US" w:eastAsia="zh-CN"/>
        </w:rPr>
        <w:t>LMF is configured with “any AMF” address. NG-RAN nodes in the campus network establishes TNL association with “any AMF” in the campus network.</w:t>
      </w:r>
    </w:p>
    <w:bookmarkEnd w:id="69"/>
    <w:bookmarkEnd w:id="70"/>
    <w:p w:rsidR="001C4CF9" w:rsidRPr="003010B6" w:rsidRDefault="003010B6" w:rsidP="003156CC">
      <w:pPr>
        <w:rPr>
          <w:rFonts w:eastAsia="MS Mincho"/>
        </w:rPr>
      </w:pPr>
      <w:r w:rsidRPr="00E43052">
        <w:rPr>
          <w:lang w:val="x-none" w:eastAsia="zh-CN"/>
        </w:rPr>
        <w:object w:dxaOrig="12564" w:dyaOrig="5592">
          <v:shape id="_x0000_i1027" type="#_x0000_t75" style="width:402.55pt;height:181.1pt" o:ole="">
            <v:imagedata r:id="rId17" o:title=""/>
          </v:shape>
          <o:OLEObject Type="Embed" ProgID="Visio.Drawing.11" ShapeID="_x0000_i1027" DrawAspect="Content" ObjectID="_1711388019" r:id="rId18"/>
        </w:object>
      </w:r>
    </w:p>
    <w:p w:rsidR="003156CC" w:rsidRPr="003B45B3" w:rsidRDefault="003156CC" w:rsidP="003156CC">
      <w:pPr>
        <w:pStyle w:val="3"/>
      </w:pPr>
      <w:bookmarkStart w:id="73" w:name="_Toc97287164"/>
      <w:r w:rsidRPr="003B45B3">
        <w:lastRenderedPageBreak/>
        <w:t>6.X.4</w:t>
      </w:r>
      <w:r w:rsidRPr="003B45B3">
        <w:tab/>
        <w:t>Impacts on services, entities, and interfaces</w:t>
      </w:r>
      <w:bookmarkEnd w:id="71"/>
      <w:bookmarkEnd w:id="72"/>
      <w:bookmarkEnd w:id="73"/>
    </w:p>
    <w:p w:rsidR="00400C0C" w:rsidRDefault="003010B6" w:rsidP="003156CC">
      <w:r>
        <w:t>LMF</w:t>
      </w:r>
      <w:r w:rsidR="00400C0C">
        <w:t>:</w:t>
      </w:r>
    </w:p>
    <w:p w:rsidR="00400C0C" w:rsidRDefault="001C4CF9" w:rsidP="001C4CF9">
      <w:pPr>
        <w:pStyle w:val="af0"/>
        <w:numPr>
          <w:ilvl w:val="0"/>
          <w:numId w:val="17"/>
        </w:numPr>
      </w:pPr>
      <w:ins w:id="74" w:author="ZTE01" w:date="2022-04-08T10:33:00Z">
        <w:del w:id="75" w:author="Huawei" w:date="2022-04-08T23:49:00Z">
          <w:r w:rsidDel="00071AC4">
            <w:delText>no impact</w:delText>
          </w:r>
        </w:del>
      </w:ins>
      <w:r w:rsidR="003010B6">
        <w:t>configured with “any AMF” address.</w:t>
      </w:r>
      <w:r w:rsidR="00400C0C">
        <w:t xml:space="preserve"> </w:t>
      </w:r>
    </w:p>
    <w:p w:rsidR="00CA089A" w:rsidRDefault="00400C0C" w:rsidP="001C4CF9">
      <w:pPr>
        <w:pStyle w:val="af0"/>
        <w:numPr>
          <w:ilvl w:val="0"/>
          <w:numId w:val="17"/>
        </w:numPr>
      </w:pPr>
      <w:r w:rsidRPr="00400C0C">
        <w:rPr>
          <w:rFonts w:eastAsiaTheme="minorEastAsia"/>
          <w:lang w:eastAsia="zh-CN"/>
        </w:rPr>
        <w:t xml:space="preserve">if </w:t>
      </w:r>
      <w:proofErr w:type="gramStart"/>
      <w:r w:rsidRPr="00400C0C">
        <w:rPr>
          <w:rFonts w:eastAsiaTheme="minorEastAsia"/>
          <w:lang w:eastAsia="zh-CN"/>
        </w:rPr>
        <w:t>network based</w:t>
      </w:r>
      <w:proofErr w:type="gramEnd"/>
      <w:r w:rsidRPr="00400C0C">
        <w:rPr>
          <w:rFonts w:eastAsiaTheme="minorEastAsia"/>
          <w:lang w:eastAsia="zh-CN"/>
        </w:rPr>
        <w:t xml:space="preserve"> positioning method is selected by LMF, for UE associated </w:t>
      </w:r>
      <w:proofErr w:type="spellStart"/>
      <w:r w:rsidRPr="00400C0C">
        <w:rPr>
          <w:rFonts w:eastAsiaTheme="minorEastAsia"/>
          <w:lang w:eastAsia="zh-CN"/>
        </w:rPr>
        <w:t>NRPPa</w:t>
      </w:r>
      <w:proofErr w:type="spellEnd"/>
      <w:r w:rsidRPr="00400C0C">
        <w:rPr>
          <w:rFonts w:eastAsiaTheme="minorEastAsia"/>
          <w:lang w:eastAsia="zh-CN"/>
        </w:rPr>
        <w:t xml:space="preserve"> signalling, it is transmitted via the serving AMF. For </w:t>
      </w:r>
      <w:proofErr w:type="gramStart"/>
      <w:r w:rsidRPr="00400C0C">
        <w:rPr>
          <w:rFonts w:eastAsiaTheme="minorEastAsia"/>
          <w:lang w:eastAsia="zh-CN"/>
        </w:rPr>
        <w:t>non UE</w:t>
      </w:r>
      <w:proofErr w:type="gramEnd"/>
      <w:r w:rsidRPr="00400C0C">
        <w:rPr>
          <w:rFonts w:eastAsiaTheme="minorEastAsia"/>
          <w:lang w:eastAsia="zh-CN"/>
        </w:rPr>
        <w:t xml:space="preserve"> associated </w:t>
      </w:r>
      <w:proofErr w:type="spellStart"/>
      <w:r w:rsidRPr="00400C0C">
        <w:rPr>
          <w:rFonts w:eastAsiaTheme="minorEastAsia"/>
          <w:lang w:eastAsia="zh-CN"/>
        </w:rPr>
        <w:t>NRPPa</w:t>
      </w:r>
      <w:proofErr w:type="spellEnd"/>
      <w:r w:rsidRPr="00400C0C">
        <w:rPr>
          <w:rFonts w:eastAsiaTheme="minorEastAsia"/>
          <w:lang w:eastAsia="zh-CN"/>
        </w:rPr>
        <w:t xml:space="preserve"> signalling, it is transmitted using “any AMF” deployed in the campus network.</w:t>
      </w:r>
    </w:p>
    <w:p w:rsidR="00400C0C" w:rsidRDefault="003010B6" w:rsidP="003156CC">
      <w:pPr>
        <w:rPr>
          <w:rFonts w:eastAsiaTheme="minorEastAsia"/>
          <w:lang w:val="en-US" w:eastAsia="zh-CN"/>
        </w:rPr>
      </w:pPr>
      <w:r>
        <w:rPr>
          <w:rFonts w:eastAsiaTheme="minorEastAsia"/>
          <w:lang w:val="en-US" w:eastAsia="zh-CN"/>
        </w:rPr>
        <w:t>NG-RAN</w:t>
      </w:r>
      <w:r w:rsidR="00400C0C">
        <w:rPr>
          <w:rFonts w:eastAsiaTheme="minorEastAsia"/>
          <w:lang w:val="en-US" w:eastAsia="zh-CN"/>
        </w:rPr>
        <w:t>:</w:t>
      </w:r>
    </w:p>
    <w:p w:rsidR="003010B6" w:rsidRDefault="003010B6" w:rsidP="00400C0C">
      <w:pPr>
        <w:pStyle w:val="af0"/>
        <w:numPr>
          <w:ilvl w:val="0"/>
          <w:numId w:val="17"/>
        </w:numPr>
        <w:rPr>
          <w:ins w:id="76" w:author="ZTE01" w:date="2022-04-08T10:31:00Z"/>
        </w:rPr>
      </w:pPr>
      <w:r w:rsidRPr="00400C0C">
        <w:t>establishes TNL association with “any AMF”.</w:t>
      </w:r>
    </w:p>
    <w:p w:rsidR="001C4CF9" w:rsidRPr="001C4CF9" w:rsidRDefault="001C4CF9" w:rsidP="001C4CF9">
      <w:pPr>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4082" w:rsidRDefault="00234082">
      <w:r>
        <w:separator/>
      </w:r>
    </w:p>
    <w:p w:rsidR="00234082" w:rsidRDefault="00234082"/>
  </w:endnote>
  <w:endnote w:type="continuationSeparator" w:id="0">
    <w:p w:rsidR="00234082" w:rsidRDefault="00234082">
      <w:r>
        <w:continuationSeparator/>
      </w:r>
    </w:p>
    <w:p w:rsidR="00234082" w:rsidRDefault="002340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4082" w:rsidRDefault="00234082">
      <w:r>
        <w:separator/>
      </w:r>
    </w:p>
    <w:p w:rsidR="00234082" w:rsidRDefault="00234082"/>
  </w:footnote>
  <w:footnote w:type="continuationSeparator" w:id="0">
    <w:p w:rsidR="00234082" w:rsidRDefault="00234082">
      <w:r>
        <w:continuationSeparator/>
      </w:r>
    </w:p>
    <w:p w:rsidR="00234082" w:rsidRDefault="002340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7909">
      <w:rPr>
        <w:rFonts w:ascii="Arial" w:hAnsi="Arial" w:cs="Arial"/>
        <w:b/>
        <w:bCs/>
        <w:noProof/>
        <w:sz w:val="18"/>
        <w:lang w:val="fr-FR"/>
      </w:rPr>
      <w:t>4</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8D6E9E"/>
    <w:multiLevelType w:val="hybridMultilevel"/>
    <w:tmpl w:val="C3309AF6"/>
    <w:lvl w:ilvl="0" w:tplc="C2FCE1A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580B0B"/>
    <w:multiLevelType w:val="hybridMultilevel"/>
    <w:tmpl w:val="D04EEEA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0328">
    <w15:presenceInfo w15:providerId="None" w15:userId="Huawei 0328"/>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C4"/>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F"/>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909"/>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4CF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082"/>
    <w:rsid w:val="00235221"/>
    <w:rsid w:val="00235368"/>
    <w:rsid w:val="0023548C"/>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9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0B6"/>
    <w:rsid w:val="00301264"/>
    <w:rsid w:val="0030127B"/>
    <w:rsid w:val="00301754"/>
    <w:rsid w:val="003034B2"/>
    <w:rsid w:val="00305F20"/>
    <w:rsid w:val="00310B0A"/>
    <w:rsid w:val="0031175D"/>
    <w:rsid w:val="00312459"/>
    <w:rsid w:val="003142A3"/>
    <w:rsid w:val="0031486D"/>
    <w:rsid w:val="003153C7"/>
    <w:rsid w:val="003156C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11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646"/>
    <w:rsid w:val="003F1EA3"/>
    <w:rsid w:val="003F258A"/>
    <w:rsid w:val="003F3648"/>
    <w:rsid w:val="003F3F06"/>
    <w:rsid w:val="003F3F5A"/>
    <w:rsid w:val="003F461C"/>
    <w:rsid w:val="003F4BE1"/>
    <w:rsid w:val="003F6BB9"/>
    <w:rsid w:val="003F71B0"/>
    <w:rsid w:val="00400C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DB7"/>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1A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8C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A1"/>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8C4"/>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4AD"/>
    <w:rsid w:val="00AD442F"/>
    <w:rsid w:val="00AD67C7"/>
    <w:rsid w:val="00AE008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D0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69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387C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36101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oleObject" Target="embeddings/Microsoft_Visio_2003-2010___2.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6B81A7F-A207-4828-8056-0447B2F7E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756</Words>
  <Characters>4312</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2022-04-13T12:47:00Z</dcterms:created>
  <dcterms:modified xsi:type="dcterms:W3CDTF">2022-04-13T12:47:00Z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(3)FEYovj7i/E0UOIORbqJJpb6jr2p3ZoX+BDB/Dfz6sXFtaj8qzp2gq7DtfcQ6sVmmitJljPtv
XHVdk4uf/2tGLUxgFII/NsgCDTobXmZYTOPPBEWb1auTRnGyNt5fymtUrSHPbwaFPu7CaE3J
R8FktdFhlaxiwbYROFcUCcn93v9VOj0vbC7fk10L3teLgVbcwHIySTvmknwu2jB8oBfGHogZ
K94Al1pFABQD4xQ9I8</vt:lpwstr>
  </property>
  <property fmtid="{D5CDD505-2E9C-101B-9397-08002B2CF9AE}" pid="9" name="_2015_ms_pID_7253431">
    <vt:lpwstr>2MjAZ5bx//rC5/L3/vEIEcc/xKDJ4g2IgNjB1/n3Wk/wvJPP7ztuBy
ia7Id0R0bp3jwLtLfVONJz3c7CVx6BFsDZXuEPkNsQ1RD6XKSMHVoDS5HhVfvqS0q2mkUrQT
O/E5WMM8XdNG5maZc72tOC7RdNLHJq+ImllTaXyMB1BAnkFsyOCSqp8SPX8jskhhNct8cqJx
RV4gyBDZJWaYaaQBQOrz7Ebs8f11KajAzGxF</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O5Pn8Z2OkCM1/EQFuAmm4qY=</vt:lpwstr>
  </property>
</Properties>
</file>